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1D78E3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463636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73045">
        <w:rPr>
          <w:b/>
          <w:noProof/>
          <w:sz w:val="24"/>
        </w:rPr>
        <w:t>3</w:t>
      </w:r>
      <w:r w:rsidR="00AB5B71">
        <w:rPr>
          <w:b/>
          <w:noProof/>
          <w:sz w:val="24"/>
        </w:rPr>
        <w:t>5</w:t>
      </w:r>
      <w:r w:rsidR="0095079F">
        <w:rPr>
          <w:b/>
          <w:noProof/>
          <w:sz w:val="24"/>
        </w:rPr>
        <w:t>3</w:t>
      </w:r>
      <w:r w:rsidR="00AB5B71">
        <w:rPr>
          <w:b/>
          <w:noProof/>
          <w:sz w:val="24"/>
        </w:rPr>
        <w:t>1</w:t>
      </w:r>
    </w:p>
    <w:p w14:paraId="57CF592A" w14:textId="77777777" w:rsidR="00A73045" w:rsidRDefault="00A73045" w:rsidP="00A730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81AA9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C9D9CA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1215E">
              <w:rPr>
                <w:b/>
                <w:noProof/>
                <w:sz w:val="28"/>
              </w:rPr>
              <w:t>6</w:t>
            </w:r>
            <w:r w:rsidR="0095079F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F44F5" w:rsidR="001E41F3" w:rsidRPr="00410371" w:rsidRDefault="00322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507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5079F">
              <w:rPr>
                <w:b/>
                <w:noProof/>
                <w:sz w:val="28"/>
              </w:rPr>
              <w:t>2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C20412" w:rsidR="001E41F3" w:rsidRDefault="007B7009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C1215E">
              <w:t>03</w:t>
            </w:r>
            <w:r w:rsidRPr="007B7009">
              <w:t xml:space="preserve"> Rel-1</w:t>
            </w:r>
            <w:r w:rsidR="0095079F">
              <w:t>7</w:t>
            </w:r>
            <w:r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148BD" w:rsidR="001E41F3" w:rsidRDefault="00C12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78DEB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5079F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357FE4" w:rsidR="001E41F3" w:rsidRDefault="0080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73045">
              <w:rPr>
                <w:noProof/>
              </w:rPr>
              <w:t>5</w:t>
            </w:r>
            <w:r w:rsidR="00C05CD0">
              <w:rPr>
                <w:noProof/>
              </w:rPr>
              <w:t>-</w:t>
            </w:r>
            <w:r w:rsidR="0095079F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1D9570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5079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36431458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</w:t>
            </w:r>
            <w:r w:rsidR="009F44A7"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updated, according to the following CR agreed in CT4#10</w:t>
            </w:r>
            <w:r w:rsidR="00A73045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e </w:t>
            </w:r>
            <w:r w:rsidR="00A73045">
              <w:rPr>
                <w:bCs/>
                <w:noProof/>
              </w:rPr>
              <w:t xml:space="preserve">and CT4#104e </w:t>
            </w:r>
            <w:r>
              <w:rPr>
                <w:bCs/>
                <w:noProof/>
              </w:rPr>
              <w:t>meeting</w:t>
            </w:r>
            <w:r w:rsidR="00A73045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7D73A271" w:rsidR="00402451" w:rsidRPr="00DA672D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C1215E"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 w:rsidR="00C1215E">
              <w:rPr>
                <w:b/>
                <w:noProof/>
              </w:rPr>
              <w:t>SDM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25E5FE4C" w14:textId="7CCA9D62" w:rsidR="00C1215E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95079F">
              <w:rPr>
                <w:noProof/>
              </w:rPr>
              <w:t>605</w:t>
            </w:r>
            <w:r>
              <w:rPr>
                <w:noProof/>
              </w:rPr>
              <w:t>: Backwards-compatible corrections</w:t>
            </w:r>
          </w:p>
          <w:p w14:paraId="683EA4A3" w14:textId="705B7712" w:rsidR="00A73045" w:rsidRDefault="00A73045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</w:t>
            </w:r>
            <w:r w:rsidR="0095079F">
              <w:rPr>
                <w:noProof/>
              </w:rPr>
              <w:t>06</w:t>
            </w:r>
            <w:r w:rsidR="00F05372">
              <w:rPr>
                <w:noProof/>
              </w:rPr>
              <w:t>r1</w:t>
            </w:r>
            <w:r>
              <w:rPr>
                <w:noProof/>
              </w:rPr>
              <w:t xml:space="preserve">: Backwards-compatible </w:t>
            </w:r>
            <w:r w:rsidR="0095079F">
              <w:rPr>
                <w:noProof/>
              </w:rPr>
              <w:t>new features</w:t>
            </w:r>
          </w:p>
          <w:p w14:paraId="1385F148" w14:textId="68C6D65A" w:rsidR="0095079F" w:rsidRDefault="0095079F" w:rsidP="00950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#0610</w:t>
            </w:r>
            <w:r w:rsidR="00F05372">
              <w:rPr>
                <w:noProof/>
              </w:rPr>
              <w:t>r1</w:t>
            </w:r>
            <w:r>
              <w:rPr>
                <w:noProof/>
              </w:rPr>
              <w:t>: Backwards-compatible new features</w:t>
            </w:r>
          </w:p>
          <w:p w14:paraId="1155D515" w14:textId="39F9877F" w:rsidR="0095079F" w:rsidRDefault="0095079F" w:rsidP="00950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#0613</w:t>
            </w:r>
            <w:r w:rsidR="00F05372">
              <w:rPr>
                <w:noProof/>
              </w:rPr>
              <w:t>r1</w:t>
            </w:r>
            <w:r>
              <w:rPr>
                <w:noProof/>
              </w:rPr>
              <w:t>: Backwards-compatible new features</w:t>
            </w:r>
          </w:p>
          <w:p w14:paraId="5450794F" w14:textId="56DD973B" w:rsidR="0095079F" w:rsidRDefault="0095079F" w:rsidP="00950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#0614</w:t>
            </w:r>
            <w:r w:rsidR="00F05372">
              <w:rPr>
                <w:noProof/>
              </w:rPr>
              <w:t>r1</w:t>
            </w:r>
            <w:r>
              <w:rPr>
                <w:noProof/>
              </w:rPr>
              <w:t>: Backwards-compatible new features</w:t>
            </w:r>
          </w:p>
          <w:p w14:paraId="25A0225C" w14:textId="0ECA25BB" w:rsidR="0095079F" w:rsidRDefault="0095079F" w:rsidP="00950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#0627</w:t>
            </w:r>
            <w:r w:rsidR="00F05372">
              <w:rPr>
                <w:noProof/>
              </w:rPr>
              <w:t>r1</w:t>
            </w:r>
            <w:r>
              <w:rPr>
                <w:noProof/>
              </w:rPr>
              <w:t>: Backwards-compatible new features</w:t>
            </w:r>
          </w:p>
          <w:p w14:paraId="26E89E99" w14:textId="040054FF" w:rsidR="0095079F" w:rsidRDefault="0095079F" w:rsidP="00950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#0628: Backwards-compatible corrections</w:t>
            </w:r>
          </w:p>
          <w:p w14:paraId="1BC97801" w14:textId="5023EC15" w:rsidR="0095079F" w:rsidRDefault="0095079F" w:rsidP="00950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#0629: Backwards-compatible new features</w:t>
            </w:r>
          </w:p>
          <w:p w14:paraId="0D24B182" w14:textId="0ED7B5F7" w:rsidR="0095079F" w:rsidRDefault="0095079F" w:rsidP="00950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#0631</w:t>
            </w:r>
            <w:r w:rsidR="00935DE1">
              <w:rPr>
                <w:noProof/>
              </w:rPr>
              <w:t>r1</w:t>
            </w:r>
            <w:r>
              <w:rPr>
                <w:noProof/>
              </w:rPr>
              <w:t>: Backwards-compatible corrections</w:t>
            </w:r>
          </w:p>
          <w:p w14:paraId="0F784EBB" w14:textId="4F004861" w:rsidR="0095079F" w:rsidRDefault="0095079F" w:rsidP="00950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#0640</w:t>
            </w:r>
            <w:r w:rsidR="00935DE1">
              <w:rPr>
                <w:noProof/>
              </w:rPr>
              <w:t>r1</w:t>
            </w:r>
            <w:r>
              <w:rPr>
                <w:noProof/>
              </w:rPr>
              <w:t>: Backwards-compatible new features</w:t>
            </w:r>
          </w:p>
          <w:p w14:paraId="04E51786" w14:textId="4D3EF142" w:rsidR="0095079F" w:rsidRDefault="0095079F" w:rsidP="00950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#0642</w:t>
            </w:r>
            <w:r w:rsidR="00935DE1">
              <w:rPr>
                <w:noProof/>
              </w:rPr>
              <w:t>r1</w:t>
            </w:r>
            <w:r>
              <w:rPr>
                <w:noProof/>
              </w:rPr>
              <w:t>: Backwards-compatible corrections</w:t>
            </w:r>
          </w:p>
          <w:p w14:paraId="3F5F2AE6" w14:textId="6633854C" w:rsidR="00935DE1" w:rsidRDefault="00935DE1" w:rsidP="0093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#0653r1: Backwards-compatible new features</w:t>
            </w:r>
          </w:p>
          <w:p w14:paraId="58DD7ADF" w14:textId="46B2737D" w:rsidR="0095079F" w:rsidRDefault="0095079F" w:rsidP="00950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#0654</w:t>
            </w:r>
            <w:r w:rsidR="00935DE1">
              <w:rPr>
                <w:noProof/>
              </w:rPr>
              <w:t>r1</w:t>
            </w:r>
            <w:r>
              <w:rPr>
                <w:noProof/>
              </w:rPr>
              <w:t>: Backwards-compatible new features</w:t>
            </w:r>
          </w:p>
          <w:p w14:paraId="13DB1C79" w14:textId="7AB068B4" w:rsidR="0095079F" w:rsidRDefault="0095079F" w:rsidP="00950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#0658</w:t>
            </w:r>
            <w:r w:rsidR="00935DE1">
              <w:rPr>
                <w:noProof/>
              </w:rPr>
              <w:t>r2</w:t>
            </w:r>
            <w:r>
              <w:rPr>
                <w:noProof/>
              </w:rPr>
              <w:t>: Backwards-compatible new features</w:t>
            </w:r>
          </w:p>
          <w:p w14:paraId="64F4B348" w14:textId="1486064A" w:rsidR="0095079F" w:rsidRDefault="0095079F" w:rsidP="00A73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C0CBF" w14:textId="1A2096AD" w:rsidR="00A73045" w:rsidRPr="00DA672D" w:rsidRDefault="00A73045" w:rsidP="00A7304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49A1D959" w14:textId="5CC4D053" w:rsidR="00A73045" w:rsidRDefault="00A73045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CR#060</w:t>
            </w:r>
            <w:r w:rsidR="0095079F">
              <w:rPr>
                <w:noProof/>
              </w:rPr>
              <w:t>7</w:t>
            </w:r>
            <w:r w:rsidR="00935DE1">
              <w:rPr>
                <w:noProof/>
              </w:rPr>
              <w:t>r1</w:t>
            </w:r>
            <w:r>
              <w:rPr>
                <w:noProof/>
              </w:rPr>
              <w:t xml:space="preserve">: Backwards-compatible </w:t>
            </w:r>
            <w:r w:rsidR="0095079F">
              <w:rPr>
                <w:noProof/>
              </w:rPr>
              <w:t>new features</w:t>
            </w:r>
          </w:p>
          <w:p w14:paraId="611BFCA1" w14:textId="4F2D2C9A" w:rsidR="00A73045" w:rsidRDefault="00A73045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</w:t>
            </w:r>
            <w:r w:rsidR="0095079F">
              <w:rPr>
                <w:noProof/>
              </w:rPr>
              <w:t>09</w:t>
            </w:r>
            <w:r w:rsidR="00935DE1">
              <w:rPr>
                <w:noProof/>
              </w:rPr>
              <w:t>r1</w:t>
            </w:r>
            <w:r>
              <w:rPr>
                <w:noProof/>
              </w:rPr>
              <w:t>: Backwards-compatible corrections</w:t>
            </w:r>
          </w:p>
          <w:p w14:paraId="7CB90913" w14:textId="17320026" w:rsidR="00A73045" w:rsidRDefault="00A73045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</w:t>
            </w:r>
            <w:r w:rsidR="0095079F">
              <w:rPr>
                <w:noProof/>
              </w:rPr>
              <w:t>23</w:t>
            </w:r>
            <w:r w:rsidR="00935DE1">
              <w:rPr>
                <w:noProof/>
              </w:rPr>
              <w:t>r1</w:t>
            </w:r>
            <w:r>
              <w:rPr>
                <w:noProof/>
              </w:rPr>
              <w:t xml:space="preserve">: Backwards-compatible </w:t>
            </w:r>
            <w:r w:rsidR="0095079F">
              <w:rPr>
                <w:noProof/>
              </w:rPr>
              <w:t>new features</w:t>
            </w:r>
          </w:p>
          <w:p w14:paraId="3821CB8D" w14:textId="3BF607FA" w:rsidR="00A73045" w:rsidRDefault="00A73045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CR#064</w:t>
            </w:r>
            <w:r w:rsidR="0095079F">
              <w:rPr>
                <w:noProof/>
              </w:rPr>
              <w:t>2</w:t>
            </w:r>
            <w:r w:rsidR="00935DE1">
              <w:rPr>
                <w:noProof/>
              </w:rPr>
              <w:t>r1</w:t>
            </w:r>
            <w:r>
              <w:rPr>
                <w:noProof/>
              </w:rPr>
              <w:t>: Backwards-compatible corrections</w:t>
            </w:r>
          </w:p>
          <w:p w14:paraId="0F5F979F" w14:textId="45CC56AF" w:rsidR="0095079F" w:rsidRDefault="0095079F" w:rsidP="00950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CR#0645</w:t>
            </w:r>
            <w:r w:rsidR="00935DE1">
              <w:rPr>
                <w:noProof/>
              </w:rPr>
              <w:t>r1</w:t>
            </w:r>
            <w:r>
              <w:rPr>
                <w:noProof/>
              </w:rPr>
              <w:t>: Backwards-compatible corrections</w:t>
            </w:r>
          </w:p>
          <w:p w14:paraId="7BCDCC10" w14:textId="77777777" w:rsidR="0095079F" w:rsidRDefault="0095079F" w:rsidP="00A73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412058" w14:textId="3A30C70C" w:rsidR="00A73045" w:rsidRPr="00DA672D" w:rsidRDefault="00A73045" w:rsidP="00A7304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PP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23B2CE2B" w14:textId="4F825F53" w:rsidR="00A73045" w:rsidRDefault="00A73045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CR#063</w:t>
            </w:r>
            <w:r w:rsidR="005F011D">
              <w:rPr>
                <w:noProof/>
              </w:rPr>
              <w:t>7</w:t>
            </w:r>
            <w:r w:rsidR="00935DE1">
              <w:rPr>
                <w:noProof/>
              </w:rPr>
              <w:t>r1</w:t>
            </w:r>
            <w:r>
              <w:rPr>
                <w:noProof/>
              </w:rPr>
              <w:t>: Backwards-compatible corrections</w:t>
            </w:r>
          </w:p>
          <w:p w14:paraId="5AAC6F5B" w14:textId="0495CE25" w:rsidR="005F011D" w:rsidRDefault="005F011D" w:rsidP="005F0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CR#0615</w:t>
            </w:r>
            <w:r w:rsidR="00935DE1">
              <w:rPr>
                <w:noProof/>
              </w:rPr>
              <w:t>r3</w:t>
            </w:r>
            <w:r>
              <w:rPr>
                <w:noProof/>
              </w:rPr>
              <w:t>: Backwards-compatible new features</w:t>
            </w:r>
          </w:p>
          <w:p w14:paraId="3ECD58B2" w14:textId="08BB63D4" w:rsidR="005F011D" w:rsidRDefault="005F011D" w:rsidP="005F0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CR#0646: Backwards-compatible new features</w:t>
            </w:r>
          </w:p>
          <w:p w14:paraId="17F1750A" w14:textId="3B454C92" w:rsidR="005F011D" w:rsidRDefault="005F011D" w:rsidP="005F0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CR#0653</w:t>
            </w:r>
            <w:r w:rsidR="00FB4DBF">
              <w:rPr>
                <w:noProof/>
              </w:rPr>
              <w:t>r1</w:t>
            </w:r>
            <w:r>
              <w:rPr>
                <w:noProof/>
              </w:rPr>
              <w:t>: Backwards-compatible new features</w:t>
            </w:r>
          </w:p>
          <w:p w14:paraId="20973BBE" w14:textId="77777777" w:rsidR="005F011D" w:rsidRDefault="005F011D" w:rsidP="00A73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6BEA60" w14:textId="7E111F70" w:rsidR="00A73045" w:rsidRPr="00DA672D" w:rsidRDefault="00A73045" w:rsidP="00A7304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NIDDAU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30CC67BC" w14:textId="0DA7B075" w:rsidR="00A73045" w:rsidRDefault="00A73045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CR#062</w:t>
            </w:r>
            <w:r w:rsidR="005F011D">
              <w:rPr>
                <w:noProof/>
              </w:rPr>
              <w:t>1</w:t>
            </w:r>
            <w:r>
              <w:rPr>
                <w:noProof/>
              </w:rPr>
              <w:t>: Backwards-compatible corrections</w:t>
            </w:r>
          </w:p>
          <w:p w14:paraId="752939D7" w14:textId="499CD5EE" w:rsidR="005F011D" w:rsidRDefault="005F011D" w:rsidP="00A73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6104E3" w14:textId="6E094AEF" w:rsidR="005F011D" w:rsidRPr="00DA672D" w:rsidRDefault="005F011D" w:rsidP="005F01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EE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150540C6" w14:textId="5CC7A63A" w:rsidR="005F011D" w:rsidRDefault="005F011D" w:rsidP="005F0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CR#0622</w:t>
            </w:r>
            <w:r w:rsidR="00FB4DBF">
              <w:rPr>
                <w:noProof/>
              </w:rPr>
              <w:t>r1</w:t>
            </w:r>
            <w:r>
              <w:rPr>
                <w:noProof/>
              </w:rPr>
              <w:t>: Backwards-compatible corrections</w:t>
            </w:r>
          </w:p>
          <w:p w14:paraId="4F2AC6C6" w14:textId="1ED5244A" w:rsidR="005F011D" w:rsidRDefault="005F011D" w:rsidP="005F0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CR#0647</w:t>
            </w:r>
            <w:r w:rsidR="00FB4DBF">
              <w:rPr>
                <w:noProof/>
              </w:rPr>
              <w:t>r1</w:t>
            </w:r>
            <w:r>
              <w:rPr>
                <w:noProof/>
              </w:rPr>
              <w:t>: Backwards-compatible new feature</w:t>
            </w:r>
          </w:p>
          <w:p w14:paraId="20C7E9CC" w14:textId="64D6350F" w:rsidR="005F011D" w:rsidRDefault="005F011D" w:rsidP="00A73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CF50AB" w14:textId="031DFF22" w:rsidR="005F011D" w:rsidRPr="00DA672D" w:rsidRDefault="005F011D" w:rsidP="005F01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MT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6D568610" w14:textId="06CE5342" w:rsidR="005F011D" w:rsidRDefault="005F011D" w:rsidP="005F0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CR#0639</w:t>
            </w:r>
            <w:r w:rsidR="00FB4DBF">
              <w:rPr>
                <w:noProof/>
              </w:rPr>
              <w:t>r1</w:t>
            </w:r>
            <w:r>
              <w:rPr>
                <w:noProof/>
              </w:rPr>
              <w:t>: Backwards-compatible corrections</w:t>
            </w:r>
          </w:p>
          <w:p w14:paraId="08BE5AE4" w14:textId="77777777" w:rsidR="005F011D" w:rsidRDefault="005F011D" w:rsidP="00A73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7E48CF54" w:rsidR="00402451" w:rsidRPr="003E5110" w:rsidRDefault="00402451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C1215E"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 w:rsidR="00C1215E">
              <w:rPr>
                <w:b/>
                <w:noProof/>
              </w:rPr>
              <w:t>SDM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420E4578" w14:textId="4E6F23FF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C1215E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F51BE9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F51BE9">
              <w:rPr>
                <w:lang w:val="en-US"/>
              </w:rPr>
              <w:t>0-alpha.3</w:t>
            </w:r>
            <w:r>
              <w:rPr>
                <w:lang w:val="en-US"/>
              </w:rPr>
              <w:t xml:space="preserve"> to </w:t>
            </w:r>
            <w:r w:rsidR="00C1215E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F51BE9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F51BE9">
              <w:rPr>
                <w:lang w:val="en-US"/>
              </w:rPr>
              <w:t>0-alpha.4</w:t>
            </w:r>
          </w:p>
          <w:p w14:paraId="388BEA2E" w14:textId="1DC7C268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</w:t>
            </w:r>
            <w:r w:rsidR="00516EBF">
              <w:rPr>
                <w:lang w:val="en-US"/>
              </w:rPr>
              <w:t>to 3GPP TS 29.503 v</w:t>
            </w:r>
            <w:r w:rsidR="00F51BE9">
              <w:rPr>
                <w:lang w:val="en-US"/>
              </w:rPr>
              <w:t>17.3.0</w:t>
            </w:r>
          </w:p>
          <w:p w14:paraId="046B3FAA" w14:textId="0B74898A" w:rsidR="00A73045" w:rsidRPr="003E5110" w:rsidRDefault="00A73045" w:rsidP="00A730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21760E70" w14:textId="2B6333D1" w:rsidR="00A73045" w:rsidRDefault="00A73045" w:rsidP="00A73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416274">
              <w:rPr>
                <w:lang w:val="en-US"/>
              </w:rPr>
              <w:t>1.</w:t>
            </w:r>
            <w:r w:rsidR="00F51BE9">
              <w:rPr>
                <w:lang w:val="en-US"/>
              </w:rPr>
              <w:t>2</w:t>
            </w:r>
            <w:r w:rsidR="00416274">
              <w:rPr>
                <w:lang w:val="en-US"/>
              </w:rPr>
              <w:t>.</w:t>
            </w:r>
            <w:r w:rsidR="00F51BE9">
              <w:rPr>
                <w:lang w:val="en-US"/>
              </w:rPr>
              <w:t>0-alpha.2</w:t>
            </w:r>
            <w:r w:rsidR="0041627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to </w:t>
            </w:r>
            <w:r w:rsidR="00416274">
              <w:rPr>
                <w:lang w:val="en-US"/>
              </w:rPr>
              <w:t>1.</w:t>
            </w:r>
            <w:r w:rsidR="00F51BE9">
              <w:rPr>
                <w:lang w:val="en-US"/>
              </w:rPr>
              <w:t>2.0-alpha.3</w:t>
            </w:r>
          </w:p>
          <w:p w14:paraId="4914A293" w14:textId="4E0B61A4" w:rsidR="00A73045" w:rsidRDefault="00A73045" w:rsidP="00A73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</w:t>
            </w:r>
            <w:r w:rsidR="00516EBF">
              <w:rPr>
                <w:lang w:val="en-US"/>
              </w:rPr>
              <w:t>to 3GPP TS 29.503 v17.3.0</w:t>
            </w:r>
          </w:p>
          <w:p w14:paraId="574E45F8" w14:textId="04C32364" w:rsidR="00F51BE9" w:rsidRPr="003E5110" w:rsidRDefault="00F51BE9" w:rsidP="00F51BE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70DF250A" w14:textId="77777777" w:rsidR="00F51BE9" w:rsidRDefault="00F51BE9" w:rsidP="00F51B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1.2.0-alpha.2 to 1.2.0-alpha.3</w:t>
            </w:r>
          </w:p>
          <w:p w14:paraId="3B9CEAB1" w14:textId="12C018ED" w:rsidR="00F51BE9" w:rsidRDefault="00F51BE9" w:rsidP="00F51B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</w:t>
            </w:r>
            <w:r w:rsidR="00516EBF">
              <w:rPr>
                <w:lang w:val="en-US"/>
              </w:rPr>
              <w:t>to 3GPP TS 29.503 v17.3.0</w:t>
            </w:r>
          </w:p>
          <w:p w14:paraId="37ADAA9C" w14:textId="1572CAD0" w:rsidR="00A73045" w:rsidRPr="003E5110" w:rsidRDefault="00A73045" w:rsidP="00A730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PP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1C76E7E8" w14:textId="70E124B1" w:rsidR="00A73045" w:rsidRDefault="00A73045" w:rsidP="00A73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416274">
              <w:rPr>
                <w:lang w:val="en-US"/>
              </w:rPr>
              <w:t>1.</w:t>
            </w:r>
            <w:r w:rsidR="00F51BE9">
              <w:rPr>
                <w:lang w:val="en-US"/>
              </w:rPr>
              <w:t>2</w:t>
            </w:r>
            <w:r w:rsidR="00416274">
              <w:rPr>
                <w:lang w:val="en-US"/>
              </w:rPr>
              <w:t>.</w:t>
            </w:r>
            <w:r w:rsidR="00F51BE9">
              <w:rPr>
                <w:lang w:val="en-US"/>
              </w:rPr>
              <w:t>0-alpha.2</w:t>
            </w:r>
            <w:r>
              <w:rPr>
                <w:lang w:val="en-US"/>
              </w:rPr>
              <w:t xml:space="preserve"> to </w:t>
            </w:r>
            <w:r w:rsidR="00416274">
              <w:rPr>
                <w:lang w:val="en-US"/>
              </w:rPr>
              <w:t>1.</w:t>
            </w:r>
            <w:r w:rsidR="00F51BE9">
              <w:rPr>
                <w:lang w:val="en-US"/>
              </w:rPr>
              <w:t>2</w:t>
            </w:r>
            <w:r w:rsidR="00416274">
              <w:rPr>
                <w:lang w:val="en-US"/>
              </w:rPr>
              <w:t>.</w:t>
            </w:r>
            <w:r w:rsidR="00F51BE9">
              <w:rPr>
                <w:lang w:val="en-US"/>
              </w:rPr>
              <w:t>0-alpha.3</w:t>
            </w:r>
          </w:p>
          <w:p w14:paraId="18AB82D4" w14:textId="163EED5F" w:rsidR="00A73045" w:rsidRDefault="00A73045" w:rsidP="00A73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</w:t>
            </w:r>
            <w:r w:rsidR="00516EBF">
              <w:rPr>
                <w:lang w:val="en-US"/>
              </w:rPr>
              <w:t>to 3GPP TS 29.503 v17.3.0</w:t>
            </w:r>
          </w:p>
          <w:p w14:paraId="06C6C6CD" w14:textId="678F501E" w:rsidR="00A73045" w:rsidRPr="003E5110" w:rsidRDefault="00A73045" w:rsidP="00A730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NIDDAU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12C55A67" w14:textId="3BBAB80B" w:rsidR="00A73045" w:rsidRDefault="00A73045" w:rsidP="00A73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416274">
              <w:rPr>
                <w:lang w:val="en-US"/>
              </w:rPr>
              <w:t>1.</w:t>
            </w:r>
            <w:r w:rsidR="00F51BE9">
              <w:rPr>
                <w:lang w:val="en-US"/>
              </w:rPr>
              <w:t>1</w:t>
            </w:r>
            <w:r w:rsidR="00416274">
              <w:rPr>
                <w:lang w:val="en-US"/>
              </w:rPr>
              <w:t>.</w:t>
            </w:r>
            <w:r w:rsidR="00F51BE9">
              <w:rPr>
                <w:lang w:val="en-US"/>
              </w:rPr>
              <w:t>0-alpha.1</w:t>
            </w:r>
            <w:r>
              <w:rPr>
                <w:lang w:val="en-US"/>
              </w:rPr>
              <w:t xml:space="preserve"> to </w:t>
            </w:r>
            <w:r w:rsidR="00416274">
              <w:rPr>
                <w:lang w:val="en-US"/>
              </w:rPr>
              <w:t>1.</w:t>
            </w:r>
            <w:r w:rsidR="00F51BE9">
              <w:rPr>
                <w:lang w:val="en-US"/>
              </w:rPr>
              <w:t>1.0-alpha.2</w:t>
            </w:r>
          </w:p>
          <w:p w14:paraId="3829D02D" w14:textId="33329F72" w:rsidR="00A73045" w:rsidRDefault="00A73045" w:rsidP="00A73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</w:t>
            </w:r>
            <w:r w:rsidR="00516EBF">
              <w:rPr>
                <w:lang w:val="en-US"/>
              </w:rPr>
              <w:t>to 3GPP TS 29.503 v17.3.0</w:t>
            </w:r>
          </w:p>
          <w:p w14:paraId="2D4A3428" w14:textId="47DAF831" w:rsidR="00F51BE9" w:rsidRPr="003E5110" w:rsidRDefault="00F51BE9" w:rsidP="00F51BE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MT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12BFAC6A" w14:textId="5F59C41A" w:rsidR="00F51BE9" w:rsidRDefault="00F51BE9" w:rsidP="00F51B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1.0.1 to 1.</w:t>
            </w:r>
            <w:r w:rsidR="00626207">
              <w:rPr>
                <w:lang w:val="en-US"/>
              </w:rPr>
              <w:t>1.0-alpha.1</w:t>
            </w:r>
          </w:p>
          <w:p w14:paraId="5E4615BA" w14:textId="16FD1708" w:rsidR="00F51BE9" w:rsidRDefault="00F51BE9" w:rsidP="00F51B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</w:t>
            </w:r>
            <w:r w:rsidR="00516EBF">
              <w:rPr>
                <w:lang w:val="en-US"/>
              </w:rPr>
              <w:t>to 3GPP TS 29.503 v17.3.0</w:t>
            </w:r>
          </w:p>
          <w:p w14:paraId="31C656EC" w14:textId="47FE44AC" w:rsidR="00402451" w:rsidRPr="00C05CD0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248C6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  <w:r w:rsidR="00A73045">
              <w:rPr>
                <w:noProof/>
                <w:lang w:eastAsia="zh-CN"/>
              </w:rPr>
              <w:t xml:space="preserve">, A.3, </w:t>
            </w:r>
            <w:r w:rsidR="00666B6A">
              <w:rPr>
                <w:noProof/>
                <w:lang w:eastAsia="zh-CN"/>
              </w:rPr>
              <w:t xml:space="preserve">A.5, </w:t>
            </w:r>
            <w:r w:rsidR="00A73045">
              <w:rPr>
                <w:noProof/>
                <w:lang w:eastAsia="zh-CN"/>
              </w:rPr>
              <w:t>A.6, A.7</w:t>
            </w:r>
            <w:r w:rsidR="00666B6A">
              <w:rPr>
                <w:noProof/>
                <w:lang w:eastAsia="zh-CN"/>
              </w:rPr>
              <w:t>, A.8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39312066" w14:textId="77777777" w:rsidR="00C1215E" w:rsidRPr="00B3056F" w:rsidRDefault="00C1215E" w:rsidP="00C1215E">
      <w:pPr>
        <w:pStyle w:val="Heading2"/>
      </w:pPr>
      <w:bookmarkStart w:id="1" w:name="_Toc11338878"/>
      <w:bookmarkStart w:id="2" w:name="_Toc27585639"/>
      <w:bookmarkStart w:id="3" w:name="_Toc36457662"/>
      <w:bookmarkStart w:id="4" w:name="_Toc45028581"/>
      <w:bookmarkStart w:id="5" w:name="_Toc45029416"/>
      <w:bookmarkStart w:id="6" w:name="_Toc51868179"/>
      <w:bookmarkStart w:id="7" w:name="_Toc58582826"/>
      <w:bookmarkStart w:id="8" w:name="_Hlk9329589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bookmarkEnd w:id="8"/>
    <w:p w14:paraId="75C25ABD" w14:textId="77777777" w:rsidR="00BB2BFF" w:rsidRPr="00B3056F" w:rsidRDefault="00BB2BFF" w:rsidP="00BB2BFF">
      <w:pPr>
        <w:pStyle w:val="PL"/>
      </w:pPr>
      <w:r w:rsidRPr="00B3056F">
        <w:t>openapi: 3.0.0</w:t>
      </w:r>
    </w:p>
    <w:p w14:paraId="3C1FEB03" w14:textId="77777777" w:rsidR="00BB2BFF" w:rsidRPr="00B3056F" w:rsidRDefault="00BB2BFF" w:rsidP="00BB2BFF">
      <w:pPr>
        <w:pStyle w:val="PL"/>
      </w:pPr>
    </w:p>
    <w:p w14:paraId="2F87B0BA" w14:textId="77777777" w:rsidR="00BB2BFF" w:rsidRPr="00B3056F" w:rsidRDefault="00BB2BFF" w:rsidP="00BB2BFF">
      <w:pPr>
        <w:pStyle w:val="PL"/>
      </w:pPr>
      <w:r w:rsidRPr="00B3056F">
        <w:t>info:</w:t>
      </w:r>
    </w:p>
    <w:p w14:paraId="039392DC" w14:textId="2D8F4593" w:rsidR="00BB2BFF" w:rsidRPr="00B3056F" w:rsidRDefault="00BB2BFF" w:rsidP="00BB2BFF">
      <w:pPr>
        <w:pStyle w:val="PL"/>
      </w:pPr>
      <w:r w:rsidRPr="00B3056F">
        <w:t xml:space="preserve">  version: '2.</w:t>
      </w:r>
      <w:r>
        <w:t>2.0-alpha.</w:t>
      </w:r>
      <w:ins w:id="9" w:author="Ulrich Wiehe" w:date="2021-05-31T13:42:00Z">
        <w:r>
          <w:t>4</w:t>
        </w:r>
      </w:ins>
      <w:del w:id="10" w:author="Ulrich Wiehe" w:date="2021-05-31T13:42:00Z">
        <w:r w:rsidDel="00BB2BFF">
          <w:delText>3</w:delText>
        </w:r>
      </w:del>
      <w:r w:rsidRPr="00B3056F">
        <w:t>'</w:t>
      </w:r>
    </w:p>
    <w:p w14:paraId="4F75B9BE" w14:textId="77777777" w:rsidR="00BB2BFF" w:rsidRPr="00B3056F" w:rsidRDefault="00BB2BFF" w:rsidP="00BB2BFF">
      <w:pPr>
        <w:pStyle w:val="PL"/>
      </w:pPr>
      <w:r w:rsidRPr="00B3056F">
        <w:t xml:space="preserve">  title: 'Nudm_SDM'</w:t>
      </w:r>
    </w:p>
    <w:p w14:paraId="72639439" w14:textId="77777777" w:rsidR="00BB2BFF" w:rsidRPr="00B3056F" w:rsidRDefault="00BB2BFF" w:rsidP="00BB2BFF">
      <w:pPr>
        <w:pStyle w:val="PL"/>
      </w:pPr>
      <w:r w:rsidRPr="00B3056F">
        <w:t xml:space="preserve">  description: |</w:t>
      </w:r>
    </w:p>
    <w:p w14:paraId="713A459E" w14:textId="77777777" w:rsidR="00BB2BFF" w:rsidRPr="00B3056F" w:rsidRDefault="00BB2BFF" w:rsidP="00BB2BFF">
      <w:pPr>
        <w:pStyle w:val="PL"/>
      </w:pPr>
      <w:r w:rsidRPr="00B3056F">
        <w:t xml:space="preserve">    Nudm Subscriber Data Management Service.</w:t>
      </w:r>
    </w:p>
    <w:p w14:paraId="638DA26D" w14:textId="77777777" w:rsidR="00BB2BFF" w:rsidRPr="00B3056F" w:rsidRDefault="00BB2BFF" w:rsidP="00BB2BFF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4B9D1C51" w14:textId="77777777" w:rsidR="00BB2BFF" w:rsidRPr="00B3056F" w:rsidRDefault="00BB2BFF" w:rsidP="00BB2BFF">
      <w:pPr>
        <w:pStyle w:val="PL"/>
      </w:pPr>
      <w:r w:rsidRPr="00B3056F">
        <w:t xml:space="preserve">    All rights reserved.</w:t>
      </w:r>
    </w:p>
    <w:p w14:paraId="65543EC4" w14:textId="77777777" w:rsidR="00BB2BFF" w:rsidRPr="00B3056F" w:rsidRDefault="00BB2BFF" w:rsidP="00BB2BFF">
      <w:pPr>
        <w:pStyle w:val="PL"/>
        <w:rPr>
          <w:lang w:val="en-US"/>
        </w:rPr>
      </w:pPr>
    </w:p>
    <w:p w14:paraId="6BF8E242" w14:textId="77777777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460CDDE2" w14:textId="05F03E39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7</w:t>
      </w:r>
      <w:r w:rsidRPr="00B3056F">
        <w:rPr>
          <w:lang w:val="en-US"/>
        </w:rPr>
        <w:t>.</w:t>
      </w:r>
      <w:ins w:id="11" w:author="Ulrich Wiehe" w:date="2021-05-31T13:42:00Z">
        <w:r>
          <w:rPr>
            <w:lang w:val="en-US"/>
          </w:rPr>
          <w:t>3</w:t>
        </w:r>
      </w:ins>
      <w:del w:id="12" w:author="Ulrich Wiehe" w:date="2021-05-31T13:42:00Z">
        <w:r w:rsidDel="00BB2BFF">
          <w:rPr>
            <w:lang w:val="en-US"/>
          </w:rPr>
          <w:delText>2</w:delText>
        </w:r>
      </w:del>
      <w:r w:rsidRPr="00B3056F">
        <w:rPr>
          <w:lang w:val="en-US"/>
        </w:rPr>
        <w:t>.0</w:t>
      </w:r>
    </w:p>
    <w:p w14:paraId="76A9141F" w14:textId="77777777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4F75CE1D" w14:textId="77777777" w:rsidR="00BB2BFF" w:rsidRPr="00B3056F" w:rsidRDefault="00BB2BFF" w:rsidP="00BB2BFF">
      <w:pPr>
        <w:pStyle w:val="PL"/>
      </w:pPr>
    </w:p>
    <w:p w14:paraId="2328589E" w14:textId="77777777" w:rsidR="00E71474" w:rsidRDefault="00E71474" w:rsidP="00F15DE3">
      <w:pPr>
        <w:rPr>
          <w:lang w:val="en-US"/>
        </w:rPr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DDC707A" w14:textId="77777777" w:rsidR="00E71474" w:rsidRDefault="00E71474" w:rsidP="00F15DE3">
      <w:pPr>
        <w:rPr>
          <w:lang w:val="en-US"/>
        </w:rPr>
      </w:pPr>
    </w:p>
    <w:p w14:paraId="4E325F11" w14:textId="49B58DB1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7304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B8687E" w14:textId="77777777" w:rsidR="00A73045" w:rsidRPr="00B3056F" w:rsidRDefault="00A73045" w:rsidP="00A73045">
      <w:pPr>
        <w:pStyle w:val="Heading2"/>
      </w:pPr>
      <w:bookmarkStart w:id="13" w:name="_Toc11338879"/>
      <w:bookmarkStart w:id="14" w:name="_Toc27585640"/>
      <w:bookmarkStart w:id="15" w:name="_Toc36457663"/>
      <w:bookmarkStart w:id="16" w:name="_Toc45028582"/>
      <w:bookmarkStart w:id="17" w:name="_Toc45029417"/>
      <w:bookmarkStart w:id="18" w:name="_Toc51868180"/>
      <w:bookmarkStart w:id="19" w:name="_Toc67681530"/>
      <w:bookmarkStart w:id="20" w:name="_Hlk9329647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592177CE" w14:textId="77777777" w:rsidR="00BB2BFF" w:rsidRPr="00B3056F" w:rsidRDefault="00BB2BFF" w:rsidP="00BB2BFF">
      <w:pPr>
        <w:pStyle w:val="PL"/>
      </w:pPr>
      <w:bookmarkStart w:id="21" w:name="_Hlk9329673"/>
      <w:bookmarkEnd w:id="20"/>
      <w:r w:rsidRPr="00B3056F">
        <w:t>openapi: 3.0.0</w:t>
      </w:r>
    </w:p>
    <w:p w14:paraId="73FE0CFF" w14:textId="77777777" w:rsidR="00BB2BFF" w:rsidRPr="00B3056F" w:rsidRDefault="00BB2BFF" w:rsidP="00BB2BFF">
      <w:pPr>
        <w:pStyle w:val="PL"/>
      </w:pPr>
    </w:p>
    <w:p w14:paraId="744599CE" w14:textId="77777777" w:rsidR="00BB2BFF" w:rsidRPr="00B3056F" w:rsidRDefault="00BB2BFF" w:rsidP="00BB2BFF">
      <w:pPr>
        <w:pStyle w:val="PL"/>
      </w:pPr>
      <w:r w:rsidRPr="00B3056F">
        <w:t>info:</w:t>
      </w:r>
    </w:p>
    <w:p w14:paraId="2D2A67C0" w14:textId="65402FE5" w:rsidR="00BB2BFF" w:rsidRPr="00B3056F" w:rsidRDefault="00BB2BFF" w:rsidP="00BB2BFF">
      <w:pPr>
        <w:pStyle w:val="PL"/>
      </w:pPr>
      <w:r w:rsidRPr="00B3056F">
        <w:t xml:space="preserve">  version: '1.</w:t>
      </w:r>
      <w:r>
        <w:t>2.0-alpha.</w:t>
      </w:r>
      <w:ins w:id="22" w:author="Ulrich Wiehe" w:date="2021-05-31T13:43:00Z">
        <w:r>
          <w:t>3</w:t>
        </w:r>
      </w:ins>
      <w:del w:id="23" w:author="Ulrich Wiehe" w:date="2021-05-31T13:43:00Z">
        <w:r w:rsidDel="00BB2BFF">
          <w:delText>2</w:delText>
        </w:r>
      </w:del>
      <w:r w:rsidRPr="00B3056F">
        <w:t>'</w:t>
      </w:r>
    </w:p>
    <w:p w14:paraId="4EDB0A97" w14:textId="77777777" w:rsidR="00BB2BFF" w:rsidRPr="00B3056F" w:rsidRDefault="00BB2BFF" w:rsidP="00BB2BFF">
      <w:pPr>
        <w:pStyle w:val="PL"/>
      </w:pPr>
      <w:r w:rsidRPr="00B3056F">
        <w:t xml:space="preserve">  title: 'Nudm_UECM'</w:t>
      </w:r>
    </w:p>
    <w:bookmarkEnd w:id="21"/>
    <w:p w14:paraId="44321487" w14:textId="77777777" w:rsidR="00BB2BFF" w:rsidRPr="00B3056F" w:rsidRDefault="00BB2BFF" w:rsidP="00BB2BFF">
      <w:pPr>
        <w:pStyle w:val="PL"/>
      </w:pPr>
      <w:r w:rsidRPr="00B3056F">
        <w:t xml:space="preserve">  description: |</w:t>
      </w:r>
    </w:p>
    <w:p w14:paraId="504A586F" w14:textId="77777777" w:rsidR="00BB2BFF" w:rsidRPr="00B3056F" w:rsidRDefault="00BB2BFF" w:rsidP="00BB2BFF">
      <w:pPr>
        <w:pStyle w:val="PL"/>
      </w:pPr>
      <w:r w:rsidRPr="00B3056F">
        <w:t xml:space="preserve">    Nudm Context Management Service.</w:t>
      </w:r>
    </w:p>
    <w:p w14:paraId="4F2F688C" w14:textId="0EEF7AD5" w:rsidR="00BB2BFF" w:rsidRPr="00B3056F" w:rsidRDefault="00BB2BFF" w:rsidP="00BB2BFF">
      <w:pPr>
        <w:pStyle w:val="PL"/>
      </w:pPr>
      <w:r w:rsidRPr="00B3056F">
        <w:t xml:space="preserve">    © 202</w:t>
      </w:r>
      <w:ins w:id="24" w:author="Ulrich Wiehe" w:date="2021-05-31T13:43:00Z">
        <w:r>
          <w:t>1</w:t>
        </w:r>
      </w:ins>
      <w:del w:id="25" w:author="Ulrich Wiehe" w:date="2021-05-31T13:43:00Z">
        <w:r w:rsidRPr="00B3056F" w:rsidDel="00BB2BFF">
          <w:delText>0</w:delText>
        </w:r>
      </w:del>
      <w:r w:rsidRPr="00B3056F">
        <w:t>, 3GPP Organizational Partners (ARIB, ATIS, CCSA, ETSI, TSDSI, TTA, TTC).</w:t>
      </w:r>
    </w:p>
    <w:p w14:paraId="68CAB4F9" w14:textId="77777777" w:rsidR="00BB2BFF" w:rsidRPr="00B3056F" w:rsidRDefault="00BB2BFF" w:rsidP="00BB2BFF">
      <w:pPr>
        <w:pStyle w:val="PL"/>
      </w:pPr>
      <w:r w:rsidRPr="00B3056F">
        <w:t xml:space="preserve">    All rights reserved.</w:t>
      </w:r>
    </w:p>
    <w:p w14:paraId="438DA6CC" w14:textId="77777777" w:rsidR="00BB2BFF" w:rsidRPr="00B3056F" w:rsidRDefault="00BB2BFF" w:rsidP="00BB2BFF">
      <w:pPr>
        <w:pStyle w:val="PL"/>
        <w:rPr>
          <w:lang w:val="en-US"/>
        </w:rPr>
      </w:pPr>
    </w:p>
    <w:p w14:paraId="2C44C0FE" w14:textId="77777777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64ACA4CA" w14:textId="72B55C05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7</w:t>
      </w:r>
      <w:r w:rsidRPr="00B3056F">
        <w:rPr>
          <w:lang w:val="en-US"/>
        </w:rPr>
        <w:t>.</w:t>
      </w:r>
      <w:ins w:id="26" w:author="Ulrich Wiehe" w:date="2021-05-31T13:43:00Z">
        <w:r>
          <w:rPr>
            <w:lang w:val="en-US"/>
          </w:rPr>
          <w:t>3</w:t>
        </w:r>
      </w:ins>
      <w:del w:id="27" w:author="Ulrich Wiehe" w:date="2021-05-31T13:43:00Z">
        <w:r w:rsidDel="00BB2BFF">
          <w:rPr>
            <w:lang w:val="en-US"/>
          </w:rPr>
          <w:delText>1</w:delText>
        </w:r>
      </w:del>
      <w:r w:rsidRPr="00B3056F">
        <w:rPr>
          <w:lang w:val="en-US"/>
        </w:rPr>
        <w:t>.0</w:t>
      </w:r>
    </w:p>
    <w:p w14:paraId="4E3AD563" w14:textId="77777777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5DD1E3FE" w14:textId="77777777" w:rsidR="00A73045" w:rsidRDefault="00A73045" w:rsidP="00A73045">
      <w:pPr>
        <w:rPr>
          <w:lang w:val="en-US"/>
        </w:rPr>
      </w:pPr>
    </w:p>
    <w:p w14:paraId="58247498" w14:textId="77777777" w:rsidR="00A73045" w:rsidRDefault="00A73045" w:rsidP="00A7304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17BBC641" w14:textId="1C699280" w:rsidR="00A73045" w:rsidRPr="006B5418" w:rsidRDefault="00A73045" w:rsidP="00A7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0000FF"/>
          <w:sz w:val="28"/>
          <w:szCs w:val="28"/>
          <w:lang w:val="en-US"/>
        </w:rPr>
        <w:t>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F1AD4C" w14:textId="77777777" w:rsidR="00BB2BFF" w:rsidRPr="00B3056F" w:rsidRDefault="00BB2BFF" w:rsidP="00BB2BFF">
      <w:pPr>
        <w:pStyle w:val="Heading2"/>
      </w:pPr>
      <w:bookmarkStart w:id="28" w:name="_Toc11338881"/>
      <w:bookmarkStart w:id="29" w:name="_Toc27585642"/>
      <w:bookmarkStart w:id="30" w:name="_Toc36457665"/>
      <w:bookmarkStart w:id="31" w:name="_Toc45028584"/>
      <w:bookmarkStart w:id="32" w:name="_Toc45029419"/>
      <w:bookmarkStart w:id="33" w:name="_Toc67682193"/>
      <w:bookmarkStart w:id="34" w:name="_Toc67683486"/>
      <w:bookmarkStart w:id="35" w:name="_Hlk9329844"/>
      <w:bookmarkStart w:id="36" w:name="_Toc11338882"/>
      <w:bookmarkStart w:id="37" w:name="_Toc27585643"/>
      <w:bookmarkStart w:id="38" w:name="_Toc36457666"/>
      <w:bookmarkStart w:id="39" w:name="_Toc45028585"/>
      <w:bookmarkStart w:id="40" w:name="_Toc45029420"/>
      <w:bookmarkStart w:id="41" w:name="_Toc51868183"/>
      <w:bookmarkStart w:id="42" w:name="_Toc67681533"/>
      <w:bookmarkStart w:id="43" w:name="_Hlk9329919"/>
      <w:r w:rsidRPr="00B3056F">
        <w:t>A.5</w:t>
      </w:r>
      <w:r w:rsidRPr="00B3056F">
        <w:tab/>
      </w:r>
      <w:proofErr w:type="spellStart"/>
      <w:r w:rsidRPr="00B3056F">
        <w:t>Nudm_EE</w:t>
      </w:r>
      <w:proofErr w:type="spellEnd"/>
      <w:r w:rsidRPr="00B3056F">
        <w:t xml:space="preserve"> API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6991FBEC" w14:textId="77777777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>openapi: 3.0.0</w:t>
      </w:r>
    </w:p>
    <w:p w14:paraId="207A793C" w14:textId="77777777" w:rsidR="00BB2BFF" w:rsidRPr="00B3056F" w:rsidRDefault="00BB2BFF" w:rsidP="00BB2BFF">
      <w:pPr>
        <w:pStyle w:val="PL"/>
        <w:rPr>
          <w:lang w:val="en-US"/>
        </w:rPr>
      </w:pPr>
    </w:p>
    <w:p w14:paraId="1589A6E0" w14:textId="77777777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5CD39C11" w14:textId="2599C29F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 xml:space="preserve">  version: '1.</w:t>
      </w:r>
      <w:r>
        <w:rPr>
          <w:lang w:val="en-US"/>
        </w:rPr>
        <w:t>2</w:t>
      </w:r>
      <w:r w:rsidRPr="00B3056F">
        <w:rPr>
          <w:lang w:val="en-US"/>
        </w:rPr>
        <w:t>.0</w:t>
      </w:r>
      <w:r>
        <w:rPr>
          <w:lang w:val="en-US"/>
        </w:rPr>
        <w:t>-alpha.</w:t>
      </w:r>
      <w:ins w:id="44" w:author="Ulrich Wiehe" w:date="2021-05-31T13:43:00Z">
        <w:r>
          <w:rPr>
            <w:lang w:val="en-US"/>
          </w:rPr>
          <w:t>3</w:t>
        </w:r>
      </w:ins>
      <w:del w:id="45" w:author="Ulrich Wiehe" w:date="2021-05-31T13:43:00Z">
        <w:r w:rsidDel="00BB2BFF">
          <w:rPr>
            <w:lang w:val="en-US"/>
          </w:rPr>
          <w:delText>2</w:delText>
        </w:r>
      </w:del>
      <w:r w:rsidRPr="00B3056F">
        <w:rPr>
          <w:lang w:val="en-US"/>
        </w:rPr>
        <w:t>'</w:t>
      </w:r>
    </w:p>
    <w:p w14:paraId="3D1716F6" w14:textId="77777777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 xml:space="preserve">  title: 'Nudm_EE'</w:t>
      </w:r>
    </w:p>
    <w:bookmarkEnd w:id="35"/>
    <w:p w14:paraId="39D8AC97" w14:textId="77777777" w:rsidR="00BB2BFF" w:rsidRPr="00B3056F" w:rsidRDefault="00BB2BFF" w:rsidP="00BB2BFF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4861F2CC" w14:textId="77777777" w:rsidR="00BB2BFF" w:rsidRPr="00B3056F" w:rsidRDefault="00BB2BFF" w:rsidP="00BB2BFF">
      <w:pPr>
        <w:pStyle w:val="PL"/>
      </w:pPr>
      <w:r w:rsidRPr="00B3056F">
        <w:t xml:space="preserve">    </w:t>
      </w:r>
      <w:r w:rsidRPr="00B3056F">
        <w:rPr>
          <w:lang w:val="en-US"/>
        </w:rPr>
        <w:t>Nudm Event Exposure Service</w:t>
      </w:r>
      <w:r w:rsidRPr="00B3056F">
        <w:t>.</w:t>
      </w:r>
    </w:p>
    <w:p w14:paraId="70AC630F" w14:textId="77777777" w:rsidR="00BB2BFF" w:rsidRPr="00B3056F" w:rsidRDefault="00BB2BFF" w:rsidP="00BB2BFF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20612652" w14:textId="77777777" w:rsidR="00BB2BFF" w:rsidRPr="00B3056F" w:rsidRDefault="00BB2BFF" w:rsidP="00BB2BFF">
      <w:pPr>
        <w:pStyle w:val="PL"/>
        <w:rPr>
          <w:lang w:val="en-US"/>
        </w:rPr>
      </w:pPr>
      <w:r w:rsidRPr="00B3056F">
        <w:t xml:space="preserve">    All rights reserved.</w:t>
      </w:r>
    </w:p>
    <w:p w14:paraId="4A07D29C" w14:textId="77777777" w:rsidR="00BB2BFF" w:rsidRPr="00B3056F" w:rsidRDefault="00BB2BFF" w:rsidP="00BB2BFF">
      <w:pPr>
        <w:pStyle w:val="PL"/>
        <w:rPr>
          <w:lang w:val="en-US"/>
        </w:rPr>
      </w:pPr>
    </w:p>
    <w:p w14:paraId="292774B4" w14:textId="77777777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69B4E28C" w14:textId="2FC7BFC0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7</w:t>
      </w:r>
      <w:r w:rsidRPr="00B3056F">
        <w:rPr>
          <w:lang w:val="en-US"/>
        </w:rPr>
        <w:t>.</w:t>
      </w:r>
      <w:ins w:id="46" w:author="Ulrich Wiehe" w:date="2021-05-31T13:43:00Z">
        <w:r>
          <w:rPr>
            <w:lang w:val="en-US"/>
          </w:rPr>
          <w:t>3</w:t>
        </w:r>
      </w:ins>
      <w:del w:id="47" w:author="Ulrich Wiehe" w:date="2021-05-31T13:43:00Z">
        <w:r w:rsidDel="00BB2BFF">
          <w:rPr>
            <w:lang w:val="en-US"/>
          </w:rPr>
          <w:delText>2</w:delText>
        </w:r>
      </w:del>
      <w:r w:rsidRPr="00B3056F">
        <w:rPr>
          <w:lang w:val="en-US"/>
        </w:rPr>
        <w:t>.0</w:t>
      </w:r>
    </w:p>
    <w:p w14:paraId="5B6407CC" w14:textId="77777777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228F534B" w14:textId="77777777" w:rsidR="00BB2BFF" w:rsidRDefault="00BB2BFF" w:rsidP="00BB2BFF">
      <w:pPr>
        <w:rPr>
          <w:lang w:val="en-US"/>
        </w:rPr>
      </w:pPr>
    </w:p>
    <w:p w14:paraId="6F7B3BE9" w14:textId="77777777" w:rsidR="00BB2BFF" w:rsidRDefault="00BB2BFF" w:rsidP="00BB2BF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5B6476A" w14:textId="77777777" w:rsidR="00BB2BFF" w:rsidRPr="006B5418" w:rsidRDefault="00BB2BFF" w:rsidP="00BB2BFF">
      <w:pPr>
        <w:rPr>
          <w:lang w:val="en-US"/>
        </w:rPr>
      </w:pPr>
    </w:p>
    <w:p w14:paraId="1CDE8B65" w14:textId="77777777" w:rsidR="00BB2BFF" w:rsidRPr="006B5418" w:rsidRDefault="00BB2BFF" w:rsidP="00BB2B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0000FF"/>
          <w:sz w:val="28"/>
          <w:szCs w:val="28"/>
          <w:lang w:val="en-US"/>
        </w:rPr>
        <w:t>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8D1D32F" w14:textId="77777777" w:rsidR="00A73045" w:rsidRPr="00B3056F" w:rsidRDefault="00A73045" w:rsidP="00A73045">
      <w:pPr>
        <w:pStyle w:val="Heading2"/>
      </w:pPr>
      <w:r w:rsidRPr="00B3056F">
        <w:t>A.6</w:t>
      </w:r>
      <w:r w:rsidRPr="00B3056F">
        <w:tab/>
      </w:r>
      <w:proofErr w:type="spellStart"/>
      <w:r w:rsidRPr="00B3056F">
        <w:t>Nudm_PP</w:t>
      </w:r>
      <w:proofErr w:type="spellEnd"/>
      <w:r w:rsidRPr="00B3056F">
        <w:t xml:space="preserve"> API</w:t>
      </w:r>
      <w:bookmarkEnd w:id="36"/>
      <w:bookmarkEnd w:id="37"/>
      <w:bookmarkEnd w:id="38"/>
      <w:bookmarkEnd w:id="39"/>
      <w:bookmarkEnd w:id="40"/>
      <w:bookmarkEnd w:id="41"/>
      <w:bookmarkEnd w:id="42"/>
    </w:p>
    <w:bookmarkEnd w:id="43"/>
    <w:p w14:paraId="121D729F" w14:textId="77777777" w:rsidR="00BB2BFF" w:rsidRPr="00B3056F" w:rsidRDefault="00BB2BFF" w:rsidP="00BB2BFF">
      <w:pPr>
        <w:pStyle w:val="PL"/>
      </w:pPr>
      <w:r w:rsidRPr="00B3056F">
        <w:t>openapi: 3.0.0</w:t>
      </w:r>
    </w:p>
    <w:p w14:paraId="0EC303D3" w14:textId="77777777" w:rsidR="00BB2BFF" w:rsidRPr="00B3056F" w:rsidRDefault="00BB2BFF" w:rsidP="00BB2BFF">
      <w:pPr>
        <w:pStyle w:val="PL"/>
      </w:pPr>
    </w:p>
    <w:p w14:paraId="6A7662C2" w14:textId="77777777" w:rsidR="00BB2BFF" w:rsidRPr="00B3056F" w:rsidRDefault="00BB2BFF" w:rsidP="00BB2BFF">
      <w:pPr>
        <w:pStyle w:val="PL"/>
      </w:pPr>
      <w:r w:rsidRPr="00B3056F">
        <w:t>info:</w:t>
      </w:r>
    </w:p>
    <w:p w14:paraId="5AB793A7" w14:textId="2127A9E3" w:rsidR="00BB2BFF" w:rsidRPr="00B3056F" w:rsidRDefault="00BB2BFF" w:rsidP="00BB2BFF">
      <w:pPr>
        <w:pStyle w:val="PL"/>
      </w:pPr>
      <w:r w:rsidRPr="00B3056F">
        <w:t xml:space="preserve">  version: '1.</w:t>
      </w:r>
      <w:r>
        <w:t>2</w:t>
      </w:r>
      <w:r w:rsidRPr="00B3056F">
        <w:t>.</w:t>
      </w:r>
      <w:r>
        <w:t>0-alpha.</w:t>
      </w:r>
      <w:ins w:id="48" w:author="Ulrich Wiehe" w:date="2021-05-31T13:43:00Z">
        <w:r>
          <w:t>3</w:t>
        </w:r>
      </w:ins>
      <w:del w:id="49" w:author="Ulrich Wiehe" w:date="2021-05-31T13:43:00Z">
        <w:r w:rsidDel="00BB2BFF">
          <w:delText>2</w:delText>
        </w:r>
      </w:del>
      <w:r w:rsidRPr="00B3056F">
        <w:t>'</w:t>
      </w:r>
    </w:p>
    <w:p w14:paraId="4FA84C14" w14:textId="77777777" w:rsidR="00BB2BFF" w:rsidRPr="00B3056F" w:rsidRDefault="00BB2BFF" w:rsidP="00BB2BFF">
      <w:pPr>
        <w:pStyle w:val="PL"/>
      </w:pPr>
      <w:r w:rsidRPr="00B3056F">
        <w:t xml:space="preserve">  title: 'Nudm_PP'</w:t>
      </w:r>
    </w:p>
    <w:p w14:paraId="067B7003" w14:textId="77777777" w:rsidR="00BB2BFF" w:rsidRPr="00B3056F" w:rsidRDefault="00BB2BFF" w:rsidP="00BB2BFF">
      <w:pPr>
        <w:pStyle w:val="PL"/>
      </w:pPr>
      <w:r w:rsidRPr="00B3056F">
        <w:t xml:space="preserve">  description: |</w:t>
      </w:r>
    </w:p>
    <w:p w14:paraId="4884E746" w14:textId="77777777" w:rsidR="00BB2BFF" w:rsidRPr="00B3056F" w:rsidRDefault="00BB2BFF" w:rsidP="00BB2BFF">
      <w:pPr>
        <w:pStyle w:val="PL"/>
      </w:pPr>
      <w:r w:rsidRPr="00B3056F">
        <w:t xml:space="preserve">    Nudm Parameter Provision Service.</w:t>
      </w:r>
    </w:p>
    <w:p w14:paraId="2DA94D82" w14:textId="77777777" w:rsidR="00BB2BFF" w:rsidRPr="00B3056F" w:rsidRDefault="00BB2BFF" w:rsidP="00BB2BFF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530F4F57" w14:textId="77777777" w:rsidR="00BB2BFF" w:rsidRPr="00B3056F" w:rsidRDefault="00BB2BFF" w:rsidP="00BB2BFF">
      <w:pPr>
        <w:pStyle w:val="PL"/>
      </w:pPr>
      <w:r w:rsidRPr="00B3056F">
        <w:t xml:space="preserve">    All rights reserved.</w:t>
      </w:r>
    </w:p>
    <w:p w14:paraId="0D6391A7" w14:textId="77777777" w:rsidR="00BB2BFF" w:rsidRPr="00B3056F" w:rsidRDefault="00BB2BFF" w:rsidP="00BB2BFF">
      <w:pPr>
        <w:pStyle w:val="PL"/>
        <w:rPr>
          <w:lang w:val="en-US"/>
        </w:rPr>
      </w:pPr>
    </w:p>
    <w:p w14:paraId="3FD76D5D" w14:textId="77777777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468B5D61" w14:textId="53612285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7</w:t>
      </w:r>
      <w:r w:rsidRPr="00B3056F">
        <w:rPr>
          <w:lang w:val="en-US"/>
        </w:rPr>
        <w:t>.</w:t>
      </w:r>
      <w:ins w:id="50" w:author="Ulrich Wiehe" w:date="2021-05-31T13:43:00Z">
        <w:r>
          <w:rPr>
            <w:lang w:val="en-US"/>
          </w:rPr>
          <w:t>3</w:t>
        </w:r>
      </w:ins>
      <w:del w:id="51" w:author="Ulrich Wiehe" w:date="2021-05-31T13:43:00Z">
        <w:r w:rsidDel="00BB2BFF">
          <w:rPr>
            <w:lang w:val="en-US"/>
          </w:rPr>
          <w:delText>2</w:delText>
        </w:r>
      </w:del>
      <w:r w:rsidRPr="00B3056F">
        <w:rPr>
          <w:lang w:val="en-US"/>
        </w:rPr>
        <w:t>.0</w:t>
      </w:r>
    </w:p>
    <w:p w14:paraId="6B8A2ED9" w14:textId="77777777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2F342827" w14:textId="77777777" w:rsidR="00BB2BFF" w:rsidRPr="00B3056F" w:rsidRDefault="00BB2BFF" w:rsidP="00BB2BFF">
      <w:pPr>
        <w:pStyle w:val="PL"/>
      </w:pPr>
    </w:p>
    <w:p w14:paraId="14ED1C88" w14:textId="77777777" w:rsidR="00A73045" w:rsidRDefault="00A73045" w:rsidP="00A7304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76C3C3C" w14:textId="77777777" w:rsidR="00A73045" w:rsidRDefault="00A73045" w:rsidP="00A73045">
      <w:pPr>
        <w:rPr>
          <w:lang w:val="en-US"/>
        </w:rPr>
      </w:pPr>
    </w:p>
    <w:p w14:paraId="3B2A3DE3" w14:textId="77777777" w:rsidR="00A73045" w:rsidRPr="00B3056F" w:rsidRDefault="00A73045" w:rsidP="00A73045">
      <w:pPr>
        <w:pStyle w:val="PL"/>
      </w:pPr>
    </w:p>
    <w:p w14:paraId="64E24840" w14:textId="19260C59" w:rsidR="00A73045" w:rsidRPr="006B5418" w:rsidRDefault="00A73045" w:rsidP="00A7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B337FF" w14:textId="77777777" w:rsidR="00A73045" w:rsidRPr="00B3056F" w:rsidRDefault="00A73045" w:rsidP="00A73045">
      <w:pPr>
        <w:pStyle w:val="Heading2"/>
      </w:pPr>
      <w:bookmarkStart w:id="52" w:name="_Toc11338883"/>
      <w:bookmarkStart w:id="53" w:name="_Toc27585644"/>
      <w:bookmarkStart w:id="54" w:name="_Toc36457667"/>
      <w:bookmarkStart w:id="55" w:name="_Toc45028586"/>
      <w:bookmarkStart w:id="56" w:name="_Toc45029421"/>
      <w:bookmarkStart w:id="57" w:name="_Toc51868184"/>
      <w:bookmarkStart w:id="58" w:name="_Toc67681534"/>
      <w:r w:rsidRPr="00B3056F">
        <w:t>A.7</w:t>
      </w:r>
      <w:r w:rsidRPr="00B3056F">
        <w:tab/>
      </w:r>
      <w:proofErr w:type="spellStart"/>
      <w:r w:rsidRPr="00B3056F">
        <w:t>Nudm_NIDDAU</w:t>
      </w:r>
      <w:proofErr w:type="spellEnd"/>
      <w:r w:rsidRPr="00B3056F">
        <w:t xml:space="preserve"> API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3C09D8B8" w14:textId="77777777" w:rsidR="00BB2BFF" w:rsidRPr="00B3056F" w:rsidRDefault="00BB2BFF" w:rsidP="00BB2BFF">
      <w:pPr>
        <w:pStyle w:val="PL"/>
      </w:pPr>
      <w:r w:rsidRPr="00B3056F">
        <w:t>openapi: 3.0.0</w:t>
      </w:r>
    </w:p>
    <w:p w14:paraId="60CBE97A" w14:textId="77777777" w:rsidR="00BB2BFF" w:rsidRPr="00B3056F" w:rsidRDefault="00BB2BFF" w:rsidP="00BB2BFF">
      <w:pPr>
        <w:pStyle w:val="PL"/>
      </w:pPr>
    </w:p>
    <w:p w14:paraId="09C8D6F9" w14:textId="77777777" w:rsidR="00BB2BFF" w:rsidRPr="00B3056F" w:rsidRDefault="00BB2BFF" w:rsidP="00BB2BFF">
      <w:pPr>
        <w:pStyle w:val="PL"/>
      </w:pPr>
      <w:r w:rsidRPr="00B3056F">
        <w:t>info:</w:t>
      </w:r>
    </w:p>
    <w:p w14:paraId="78EBC647" w14:textId="61BDEB09" w:rsidR="00BB2BFF" w:rsidRPr="00B3056F" w:rsidRDefault="00BB2BFF" w:rsidP="00BB2BFF">
      <w:pPr>
        <w:pStyle w:val="PL"/>
      </w:pPr>
      <w:r w:rsidRPr="00B3056F">
        <w:t xml:space="preserve">  version: '1.</w:t>
      </w:r>
      <w:r>
        <w:t>1</w:t>
      </w:r>
      <w:r w:rsidRPr="00B3056F">
        <w:t>.0</w:t>
      </w:r>
      <w:r>
        <w:t>-alpha.</w:t>
      </w:r>
      <w:ins w:id="59" w:author="Ulrich Wiehe" w:date="2021-05-31T13:43:00Z">
        <w:r>
          <w:t>2</w:t>
        </w:r>
      </w:ins>
      <w:del w:id="60" w:author="Ulrich Wiehe" w:date="2021-05-31T13:43:00Z">
        <w:r w:rsidDel="00BB2BFF">
          <w:delText>1</w:delText>
        </w:r>
      </w:del>
      <w:r w:rsidRPr="00B3056F">
        <w:t>'</w:t>
      </w:r>
    </w:p>
    <w:p w14:paraId="08227800" w14:textId="77777777" w:rsidR="00BB2BFF" w:rsidRPr="00B3056F" w:rsidRDefault="00BB2BFF" w:rsidP="00BB2BFF">
      <w:pPr>
        <w:pStyle w:val="PL"/>
      </w:pPr>
      <w:r w:rsidRPr="00B3056F">
        <w:t xml:space="preserve">  title: 'Nudm_NIDDAU'</w:t>
      </w:r>
    </w:p>
    <w:p w14:paraId="2D624230" w14:textId="77777777" w:rsidR="00BB2BFF" w:rsidRPr="00B3056F" w:rsidRDefault="00BB2BFF" w:rsidP="00BB2BFF">
      <w:pPr>
        <w:pStyle w:val="PL"/>
      </w:pPr>
      <w:r w:rsidRPr="00B3056F">
        <w:t xml:space="preserve">  description: |</w:t>
      </w:r>
    </w:p>
    <w:p w14:paraId="2D91E908" w14:textId="77777777" w:rsidR="00BB2BFF" w:rsidRPr="00B3056F" w:rsidRDefault="00BB2BFF" w:rsidP="00BB2BFF">
      <w:pPr>
        <w:pStyle w:val="PL"/>
      </w:pPr>
      <w:r w:rsidRPr="00B3056F">
        <w:t xml:space="preserve">    Nudm NIDD Authorization Service.</w:t>
      </w:r>
    </w:p>
    <w:p w14:paraId="51A59738" w14:textId="2343F07D" w:rsidR="00BB2BFF" w:rsidRPr="00B3056F" w:rsidRDefault="00BB2BFF" w:rsidP="00BB2BFF">
      <w:pPr>
        <w:pStyle w:val="PL"/>
      </w:pPr>
      <w:r w:rsidRPr="00B3056F">
        <w:t xml:space="preserve">    © 202</w:t>
      </w:r>
      <w:ins w:id="61" w:author="Ulrich Wiehe" w:date="2021-05-31T13:43:00Z">
        <w:r>
          <w:t>1</w:t>
        </w:r>
      </w:ins>
      <w:del w:id="62" w:author="Ulrich Wiehe" w:date="2021-05-31T13:43:00Z">
        <w:r w:rsidRPr="00B3056F" w:rsidDel="00BB2BFF">
          <w:delText>0</w:delText>
        </w:r>
      </w:del>
      <w:r w:rsidRPr="00B3056F">
        <w:t>, 3GPP Organizational Partners (ARIB, ATIS, CCSA, ETSI, TSDSI, TTA, TTC).</w:t>
      </w:r>
    </w:p>
    <w:p w14:paraId="58A72BD7" w14:textId="77777777" w:rsidR="00BB2BFF" w:rsidRPr="00B3056F" w:rsidRDefault="00BB2BFF" w:rsidP="00BB2BFF">
      <w:pPr>
        <w:pStyle w:val="PL"/>
      </w:pPr>
      <w:r w:rsidRPr="00B3056F">
        <w:t xml:space="preserve">    All rights reserved.</w:t>
      </w:r>
    </w:p>
    <w:p w14:paraId="2049B18C" w14:textId="77777777" w:rsidR="00BB2BFF" w:rsidRPr="00B3056F" w:rsidRDefault="00BB2BFF" w:rsidP="00BB2BFF">
      <w:pPr>
        <w:pStyle w:val="PL"/>
        <w:rPr>
          <w:lang w:val="en-US"/>
        </w:rPr>
      </w:pPr>
    </w:p>
    <w:p w14:paraId="462D048D" w14:textId="77777777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48147402" w14:textId="54FAA73F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7</w:t>
      </w:r>
      <w:r w:rsidRPr="00B3056F">
        <w:rPr>
          <w:lang w:val="en-US"/>
        </w:rPr>
        <w:t>.</w:t>
      </w:r>
      <w:ins w:id="63" w:author="Ulrich Wiehe" w:date="2021-05-31T13:43:00Z">
        <w:r>
          <w:rPr>
            <w:lang w:val="en-US"/>
          </w:rPr>
          <w:t>3</w:t>
        </w:r>
      </w:ins>
      <w:del w:id="64" w:author="Ulrich Wiehe" w:date="2021-05-31T13:43:00Z">
        <w:r w:rsidDel="00BB2BFF">
          <w:rPr>
            <w:lang w:val="en-US"/>
          </w:rPr>
          <w:delText>1</w:delText>
        </w:r>
      </w:del>
      <w:r w:rsidRPr="00B3056F">
        <w:rPr>
          <w:lang w:val="en-US"/>
        </w:rPr>
        <w:t>.0</w:t>
      </w:r>
    </w:p>
    <w:p w14:paraId="53B341F3" w14:textId="77777777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1EF5DD39" w14:textId="77777777" w:rsidR="00BB2BFF" w:rsidRPr="00B3056F" w:rsidRDefault="00BB2BFF" w:rsidP="00BB2BFF">
      <w:pPr>
        <w:pStyle w:val="PL"/>
      </w:pPr>
    </w:p>
    <w:p w14:paraId="33C5A372" w14:textId="77777777" w:rsidR="00A73045" w:rsidRDefault="00A73045" w:rsidP="00A73045">
      <w:pPr>
        <w:rPr>
          <w:lang w:val="en-US"/>
        </w:rPr>
      </w:pPr>
    </w:p>
    <w:p w14:paraId="401C0C54" w14:textId="77777777" w:rsidR="00A73045" w:rsidRDefault="00A73045" w:rsidP="00A7304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2ADDC20" w14:textId="77777777" w:rsidR="00BB2BFF" w:rsidRPr="006B5418" w:rsidRDefault="00BB2BFF" w:rsidP="00BB2B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27585645"/>
      <w:bookmarkStart w:id="66" w:name="_Toc36457668"/>
      <w:bookmarkStart w:id="67" w:name="_Toc45028587"/>
      <w:bookmarkStart w:id="68" w:name="_Toc45029422"/>
      <w:bookmarkStart w:id="69" w:name="_Toc67682196"/>
      <w:bookmarkStart w:id="70" w:name="_Toc676834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D63150" w14:textId="77777777" w:rsidR="00BB2BFF" w:rsidRPr="00B3056F" w:rsidRDefault="00BB2BFF" w:rsidP="00BB2BFF">
      <w:pPr>
        <w:pStyle w:val="Heading2"/>
      </w:pPr>
      <w:r w:rsidRPr="00B3056F">
        <w:t>A.8</w:t>
      </w:r>
      <w:r w:rsidRPr="00B3056F">
        <w:tab/>
      </w:r>
      <w:proofErr w:type="spellStart"/>
      <w:r w:rsidRPr="00B3056F">
        <w:t>Nudm_MT</w:t>
      </w:r>
      <w:proofErr w:type="spellEnd"/>
      <w:r w:rsidRPr="00B3056F">
        <w:t xml:space="preserve"> API</w:t>
      </w:r>
      <w:bookmarkEnd w:id="65"/>
      <w:bookmarkEnd w:id="66"/>
      <w:bookmarkEnd w:id="67"/>
      <w:bookmarkEnd w:id="68"/>
      <w:bookmarkEnd w:id="69"/>
      <w:bookmarkEnd w:id="70"/>
    </w:p>
    <w:p w14:paraId="5D2EB163" w14:textId="77777777" w:rsidR="00BB2BFF" w:rsidRPr="00B3056F" w:rsidRDefault="00BB2BFF" w:rsidP="00BB2BFF">
      <w:pPr>
        <w:pStyle w:val="PL"/>
      </w:pPr>
      <w:r w:rsidRPr="00B3056F">
        <w:rPr>
          <w:lang w:val="en-US"/>
        </w:rPr>
        <w:t>openapi: 3.0.0</w:t>
      </w:r>
    </w:p>
    <w:p w14:paraId="63580F4F" w14:textId="77777777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44503C90" w14:textId="2A87F1C7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 xml:space="preserve">  version: '1.</w:t>
      </w:r>
      <w:ins w:id="71" w:author="Ulrich Wiehe" w:date="2021-06-04T09:13:00Z">
        <w:r w:rsidR="00626207">
          <w:rPr>
            <w:lang w:val="en-US"/>
          </w:rPr>
          <w:t>1.0-a</w:t>
        </w:r>
      </w:ins>
      <w:ins w:id="72" w:author="Ulrich Wiehe" w:date="2021-06-04T09:14:00Z">
        <w:r w:rsidR="00626207">
          <w:rPr>
            <w:lang w:val="en-US"/>
          </w:rPr>
          <w:t>lpha.1</w:t>
        </w:r>
      </w:ins>
      <w:del w:id="73" w:author="Ulrich Wiehe" w:date="2021-06-04T09:14:00Z">
        <w:r w:rsidDel="00626207">
          <w:rPr>
            <w:lang w:val="en-US"/>
          </w:rPr>
          <w:delText>0</w:delText>
        </w:r>
        <w:r w:rsidRPr="00B3056F" w:rsidDel="00626207">
          <w:rPr>
            <w:lang w:val="en-US"/>
          </w:rPr>
          <w:delText>.</w:delText>
        </w:r>
      </w:del>
      <w:del w:id="74" w:author="Ulrich Wiehe" w:date="2021-05-31T13:43:00Z">
        <w:r w:rsidDel="00BB2BFF">
          <w:rPr>
            <w:lang w:val="en-US"/>
          </w:rPr>
          <w:delText>1</w:delText>
        </w:r>
      </w:del>
      <w:r w:rsidRPr="00B3056F">
        <w:rPr>
          <w:lang w:val="en-US"/>
        </w:rPr>
        <w:t>'</w:t>
      </w:r>
    </w:p>
    <w:p w14:paraId="55304B9C" w14:textId="77777777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 xml:space="preserve">  title: 'Nudm</w:t>
      </w:r>
      <w:r>
        <w:rPr>
          <w:lang w:val="en-US"/>
        </w:rPr>
        <w:t>_</w:t>
      </w:r>
      <w:r w:rsidRPr="00B3056F">
        <w:rPr>
          <w:lang w:val="en-US"/>
        </w:rPr>
        <w:t>MT'</w:t>
      </w:r>
    </w:p>
    <w:p w14:paraId="38D17DB5" w14:textId="77777777" w:rsidR="00BB2BFF" w:rsidRPr="00B3056F" w:rsidRDefault="00BB2BFF" w:rsidP="00BB2BFF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57D06105" w14:textId="77777777" w:rsidR="00BB2BFF" w:rsidRPr="00B3056F" w:rsidRDefault="00BB2BFF" w:rsidP="00BB2BFF">
      <w:pPr>
        <w:pStyle w:val="PL"/>
      </w:pPr>
      <w:r w:rsidRPr="00B3056F">
        <w:t xml:space="preserve">    </w:t>
      </w:r>
      <w:r w:rsidRPr="00B3056F">
        <w:rPr>
          <w:lang w:val="en-US"/>
        </w:rPr>
        <w:t>UDM MT Service</w:t>
      </w:r>
      <w:r w:rsidRPr="00B3056F">
        <w:t>.</w:t>
      </w:r>
    </w:p>
    <w:p w14:paraId="7026D59B" w14:textId="5BB84C48" w:rsidR="00BB2BFF" w:rsidRPr="00B3056F" w:rsidRDefault="00BB2BFF" w:rsidP="00BB2BFF">
      <w:pPr>
        <w:pStyle w:val="PL"/>
      </w:pPr>
      <w:r w:rsidRPr="00B3056F">
        <w:t xml:space="preserve">    © 202</w:t>
      </w:r>
      <w:ins w:id="75" w:author="Ulrich Wiehe" w:date="2021-05-31T13:43:00Z">
        <w:r>
          <w:t>1</w:t>
        </w:r>
      </w:ins>
      <w:del w:id="76" w:author="Ulrich Wiehe" w:date="2021-05-31T13:43:00Z">
        <w:r w:rsidRPr="00B3056F" w:rsidDel="00BB2BFF">
          <w:delText>0</w:delText>
        </w:r>
      </w:del>
      <w:r w:rsidRPr="00B3056F">
        <w:t>, 3GPP Organizational Partners (ARIB, ATIS, CCSA, ETSI, TSDSI, TTA, TTC).</w:t>
      </w:r>
    </w:p>
    <w:p w14:paraId="1CDD7E84" w14:textId="77777777" w:rsidR="00BB2BFF" w:rsidRPr="00B3056F" w:rsidRDefault="00BB2BFF" w:rsidP="00BB2BFF">
      <w:pPr>
        <w:pStyle w:val="PL"/>
        <w:rPr>
          <w:lang w:val="en-US"/>
        </w:rPr>
      </w:pPr>
      <w:r w:rsidRPr="00B3056F">
        <w:t xml:space="preserve">    All rights reserved.</w:t>
      </w:r>
    </w:p>
    <w:p w14:paraId="784B544F" w14:textId="77777777" w:rsidR="00BB2BFF" w:rsidRPr="00B3056F" w:rsidRDefault="00BB2BFF" w:rsidP="00BB2BFF">
      <w:pPr>
        <w:pStyle w:val="PL"/>
        <w:rPr>
          <w:lang w:val="en-US"/>
        </w:rPr>
      </w:pPr>
    </w:p>
    <w:p w14:paraId="7CEE4A0A" w14:textId="77777777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5C9B5ED6" w14:textId="095F83D3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ins w:id="77" w:author="Ulrich Wiehe" w:date="2021-05-31T13:43:00Z">
        <w:r>
          <w:rPr>
            <w:lang w:val="en-US"/>
          </w:rPr>
          <w:t>7</w:t>
        </w:r>
      </w:ins>
      <w:del w:id="78" w:author="Ulrich Wiehe" w:date="2021-05-31T13:43:00Z">
        <w:r w:rsidRPr="00B3056F" w:rsidDel="00BB2BFF">
          <w:rPr>
            <w:lang w:val="en-US"/>
          </w:rPr>
          <w:delText>6</w:delText>
        </w:r>
      </w:del>
      <w:r w:rsidRPr="00B3056F">
        <w:rPr>
          <w:lang w:val="en-US"/>
        </w:rPr>
        <w:t>.</w:t>
      </w:r>
      <w:ins w:id="79" w:author="Ulrich Wiehe" w:date="2021-05-31T13:44:00Z">
        <w:r>
          <w:rPr>
            <w:lang w:val="en-US"/>
          </w:rPr>
          <w:t>3</w:t>
        </w:r>
      </w:ins>
      <w:del w:id="80" w:author="Ulrich Wiehe" w:date="2021-05-31T13:44:00Z">
        <w:r w:rsidDel="00BB2BFF">
          <w:rPr>
            <w:lang w:val="en-US"/>
          </w:rPr>
          <w:delText>5</w:delText>
        </w:r>
      </w:del>
      <w:r w:rsidRPr="00B3056F">
        <w:rPr>
          <w:lang w:val="en-US"/>
        </w:rPr>
        <w:t>.0</w:t>
      </w:r>
    </w:p>
    <w:p w14:paraId="4F9225A9" w14:textId="77777777" w:rsidR="00BB2BFF" w:rsidRPr="00B3056F" w:rsidRDefault="00BB2BFF" w:rsidP="00BB2BFF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34BBB024" w14:textId="77777777" w:rsidR="00BB2BFF" w:rsidRPr="00B3056F" w:rsidRDefault="00BB2BFF" w:rsidP="00BB2BFF">
      <w:pPr>
        <w:pStyle w:val="PL"/>
        <w:rPr>
          <w:lang w:val="en-US"/>
        </w:rPr>
      </w:pPr>
    </w:p>
    <w:p w14:paraId="0D34C2E4" w14:textId="77777777" w:rsidR="00BB2BFF" w:rsidRDefault="00BB2BFF" w:rsidP="00BB2BF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F11CA09" w14:textId="77777777" w:rsidR="00A73045" w:rsidRDefault="00A73045" w:rsidP="00A73045">
      <w:pPr>
        <w:rPr>
          <w:lang w:val="en-US"/>
        </w:rPr>
      </w:pPr>
    </w:p>
    <w:p w14:paraId="46E56456" w14:textId="52C6861C" w:rsidR="00A73045" w:rsidRPr="006B5418" w:rsidRDefault="00A73045" w:rsidP="00A7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73045" w:rsidRPr="006B541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79578" w14:textId="77777777" w:rsidR="00FB7ACA" w:rsidRDefault="00FB7ACA">
      <w:r>
        <w:separator/>
      </w:r>
    </w:p>
  </w:endnote>
  <w:endnote w:type="continuationSeparator" w:id="0">
    <w:p w14:paraId="3E416A41" w14:textId="77777777" w:rsidR="00FB7ACA" w:rsidRDefault="00FB7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05A61" w14:textId="77777777" w:rsidR="002A0C36" w:rsidRDefault="002A0C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27D7D" w14:textId="77777777" w:rsidR="002A0C36" w:rsidRDefault="002A0C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2D26E" w14:textId="77777777" w:rsidR="002A0C36" w:rsidRDefault="002A0C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9A2C8" w14:textId="77777777" w:rsidR="00FB7ACA" w:rsidRDefault="00FB7ACA">
      <w:r>
        <w:separator/>
      </w:r>
    </w:p>
  </w:footnote>
  <w:footnote w:type="continuationSeparator" w:id="0">
    <w:p w14:paraId="71AE8596" w14:textId="77777777" w:rsidR="00FB7ACA" w:rsidRDefault="00FB7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D9A38" w14:textId="77777777" w:rsidR="002A0C36" w:rsidRDefault="002A0C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1D965" w14:textId="77777777" w:rsidR="002A0C36" w:rsidRDefault="002A0C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FB4297" w:rsidRDefault="00FB429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FB4297" w:rsidRDefault="00FB429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FB4297" w:rsidRDefault="00FB42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4FEB"/>
    <w:rsid w:val="002860C4"/>
    <w:rsid w:val="0029528F"/>
    <w:rsid w:val="00296A92"/>
    <w:rsid w:val="002A0C36"/>
    <w:rsid w:val="002B5741"/>
    <w:rsid w:val="002E2830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D454E"/>
    <w:rsid w:val="003E1A36"/>
    <w:rsid w:val="003E6FDD"/>
    <w:rsid w:val="00402451"/>
    <w:rsid w:val="00410371"/>
    <w:rsid w:val="00414333"/>
    <w:rsid w:val="00416274"/>
    <w:rsid w:val="004215D0"/>
    <w:rsid w:val="004242F1"/>
    <w:rsid w:val="0043752F"/>
    <w:rsid w:val="00463636"/>
    <w:rsid w:val="004815B8"/>
    <w:rsid w:val="004825FB"/>
    <w:rsid w:val="00484257"/>
    <w:rsid w:val="004B75B7"/>
    <w:rsid w:val="0051580D"/>
    <w:rsid w:val="00516EBF"/>
    <w:rsid w:val="0051779A"/>
    <w:rsid w:val="00547111"/>
    <w:rsid w:val="005839B6"/>
    <w:rsid w:val="00583DCB"/>
    <w:rsid w:val="00592D74"/>
    <w:rsid w:val="005C231A"/>
    <w:rsid w:val="005E2C44"/>
    <w:rsid w:val="005E6316"/>
    <w:rsid w:val="005F011D"/>
    <w:rsid w:val="00621188"/>
    <w:rsid w:val="006257ED"/>
    <w:rsid w:val="00626207"/>
    <w:rsid w:val="00665C47"/>
    <w:rsid w:val="00666B6A"/>
    <w:rsid w:val="00670C7B"/>
    <w:rsid w:val="00695808"/>
    <w:rsid w:val="006B46FB"/>
    <w:rsid w:val="006E21FB"/>
    <w:rsid w:val="006F3358"/>
    <w:rsid w:val="00723CC7"/>
    <w:rsid w:val="00733098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F3789"/>
    <w:rsid w:val="008F686C"/>
    <w:rsid w:val="0090251B"/>
    <w:rsid w:val="009148DE"/>
    <w:rsid w:val="0093251F"/>
    <w:rsid w:val="00935DE1"/>
    <w:rsid w:val="009372EF"/>
    <w:rsid w:val="00941E30"/>
    <w:rsid w:val="0095079F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44A7"/>
    <w:rsid w:val="009F734F"/>
    <w:rsid w:val="00A246B6"/>
    <w:rsid w:val="00A47E70"/>
    <w:rsid w:val="00A50CF0"/>
    <w:rsid w:val="00A60B25"/>
    <w:rsid w:val="00A73045"/>
    <w:rsid w:val="00A7671C"/>
    <w:rsid w:val="00AA2B8C"/>
    <w:rsid w:val="00AA2CBC"/>
    <w:rsid w:val="00AA774C"/>
    <w:rsid w:val="00AB5B71"/>
    <w:rsid w:val="00AB5D8D"/>
    <w:rsid w:val="00AC5820"/>
    <w:rsid w:val="00AD1CD8"/>
    <w:rsid w:val="00AD2B02"/>
    <w:rsid w:val="00AF1018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2BFF"/>
    <w:rsid w:val="00BB5DFC"/>
    <w:rsid w:val="00BD00C7"/>
    <w:rsid w:val="00BD279D"/>
    <w:rsid w:val="00BD6BB8"/>
    <w:rsid w:val="00BE1ED2"/>
    <w:rsid w:val="00C05CD0"/>
    <w:rsid w:val="00C05E66"/>
    <w:rsid w:val="00C1215E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E08BE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613"/>
    <w:rsid w:val="00E34898"/>
    <w:rsid w:val="00E40E9B"/>
    <w:rsid w:val="00E522DC"/>
    <w:rsid w:val="00E71474"/>
    <w:rsid w:val="00EA6862"/>
    <w:rsid w:val="00EB09B7"/>
    <w:rsid w:val="00EC5544"/>
    <w:rsid w:val="00EE7D7C"/>
    <w:rsid w:val="00EF4B57"/>
    <w:rsid w:val="00F05372"/>
    <w:rsid w:val="00F15DE3"/>
    <w:rsid w:val="00F25D98"/>
    <w:rsid w:val="00F300FB"/>
    <w:rsid w:val="00F51BE9"/>
    <w:rsid w:val="00F64C2F"/>
    <w:rsid w:val="00FB18DB"/>
    <w:rsid w:val="00FB4297"/>
    <w:rsid w:val="00FB4DBF"/>
    <w:rsid w:val="00FB6386"/>
    <w:rsid w:val="00FB7ACA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DefaultParagraphFon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E379F6-9675-4731-A9BB-011D6FCAFF50}">
  <ds:schemaRefs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82b7825-2a71-46d4-8e33-e7d8570de432"/>
    <ds:schemaRef ds:uri="http://purl.org/dc/elements/1.1/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FECBEAE-7CA7-474B-9C78-860DE4401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925</Words>
  <Characters>5829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CR 0013</cp:lastModifiedBy>
  <cp:revision>2</cp:revision>
  <cp:lastPrinted>1899-12-31T23:00:00Z</cp:lastPrinted>
  <dcterms:created xsi:type="dcterms:W3CDTF">2021-06-04T07:58:00Z</dcterms:created>
  <dcterms:modified xsi:type="dcterms:W3CDTF">2021-06-04T07:58:00Z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</Properties>
</file>